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A5492">
        <w:rPr>
          <w:b/>
          <w:noProof/>
          <w:sz w:val="24"/>
        </w:rPr>
        <w:t>3</w:t>
      </w:r>
      <w:r w:rsidR="00E95931">
        <w:rPr>
          <w:b/>
          <w:noProof/>
          <w:sz w:val="24"/>
        </w:rPr>
        <w:t>399</w:t>
      </w:r>
    </w:p>
    <w:p w:rsidR="008F68B0" w:rsidRDefault="00887A6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5931" w:rsidP="00547111">
            <w:pPr>
              <w:pStyle w:val="CRCoverPage"/>
              <w:spacing w:after="0"/>
              <w:rPr>
                <w:noProof/>
                <w:lang w:eastAsia="zh-CN"/>
              </w:rPr>
            </w:pPr>
            <w:r>
              <w:rPr>
                <w:noProof/>
                <w:lang w:eastAsia="zh-CN"/>
              </w:rPr>
              <w:t>0179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45E01">
            <w:pPr>
              <w:pStyle w:val="CRCoverPage"/>
              <w:spacing w:after="0"/>
              <w:jc w:val="center"/>
              <w:rPr>
                <w:noProof/>
                <w:sz w:val="28"/>
              </w:rPr>
            </w:pPr>
            <w:r>
              <w:rPr>
                <w:b/>
                <w:noProof/>
                <w:sz w:val="28"/>
              </w:rPr>
              <w:t>1</w:t>
            </w:r>
            <w:r w:rsidR="00745E01">
              <w:rPr>
                <w:b/>
                <w:noProof/>
                <w:sz w:val="28"/>
              </w:rPr>
              <w:t>6</w:t>
            </w:r>
            <w:r>
              <w:rPr>
                <w:b/>
                <w:noProof/>
                <w:sz w:val="28"/>
              </w:rPr>
              <w:t>.</w:t>
            </w:r>
            <w:r w:rsidR="00745E01">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9A32EC" w:rsidP="009A5492">
            <w:pPr>
              <w:pStyle w:val="CRCoverPage"/>
              <w:spacing w:after="0"/>
              <w:ind w:left="100"/>
              <w:rPr>
                <w:noProof/>
                <w:lang w:eastAsia="zh-CN"/>
              </w:rPr>
            </w:pPr>
            <w:r>
              <w:rPr>
                <w:rFonts w:hint="eastAsia"/>
                <w:noProof/>
                <w:lang w:eastAsia="zh-CN"/>
              </w:rPr>
              <w:t>Procedure</w:t>
            </w:r>
            <w:r>
              <w:rPr>
                <w:noProof/>
              </w:rPr>
              <w:t xml:space="preserve"> of N2 PC5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32EC">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32E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754E2">
            <w:pPr>
              <w:pStyle w:val="CRCoverPage"/>
              <w:spacing w:after="0"/>
              <w:ind w:left="100"/>
              <w:rPr>
                <w:noProof/>
              </w:rPr>
            </w:pPr>
            <w:r>
              <w:rPr>
                <w:noProof/>
              </w:rPr>
              <w:t>Rel-1</w:t>
            </w:r>
            <w:r w:rsidR="005754E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16D2" w:rsidRPr="008F527D" w:rsidRDefault="00BE2FBF" w:rsidP="00BE2FBF">
            <w:pPr>
              <w:pStyle w:val="CRCoverPage"/>
              <w:spacing w:after="0"/>
              <w:rPr>
                <w:lang w:eastAsia="zh-CN"/>
              </w:rPr>
            </w:pPr>
            <w:r>
              <w:rPr>
                <w:rFonts w:hint="eastAsia"/>
                <w:lang w:eastAsia="zh-CN"/>
              </w:rPr>
              <w:t>I</w:t>
            </w:r>
            <w:r>
              <w:rPr>
                <w:lang w:eastAsia="zh-CN"/>
              </w:rPr>
              <w:t>f the V2X feature is supported, the PCF needs to provision the N2 PC5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U</w:t>
            </w:r>
            <w:r>
              <w:rPr>
                <w:noProof/>
                <w:lang w:eastAsia="zh-CN"/>
              </w:rPr>
              <w:t>pdate the procedure to include the N2 PC5 policy when the (H-)(V-) provisions the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T</w:t>
            </w:r>
            <w:r>
              <w:rPr>
                <w:noProof/>
                <w:lang w:eastAsia="zh-CN"/>
              </w:rPr>
              <w:t>he procedure of N2 PC5 policy provisioning is not specified.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44254" w:rsidP="000B018D">
            <w:pPr>
              <w:pStyle w:val="CRCoverPage"/>
              <w:spacing w:after="0"/>
              <w:ind w:left="100"/>
              <w:rPr>
                <w:noProof/>
                <w:lang w:eastAsia="zh-CN"/>
              </w:rPr>
            </w:pPr>
            <w:r>
              <w:rPr>
                <w:rFonts w:hint="eastAsia"/>
                <w:noProof/>
                <w:lang w:eastAsia="zh-CN"/>
              </w:rPr>
              <w:t>5</w:t>
            </w:r>
            <w:r>
              <w:rPr>
                <w:noProof/>
                <w:lang w:eastAsia="zh-CN"/>
              </w:rPr>
              <w:t>.6.1.2, 5.6.1.3, 5.6.2.1.1, 5.6.2.1.2, 5.6.2.1.3, 5.6.2.2.1, 5.6.2.2.2, 5.6.2.2.3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3" w:name="_Toc28005482"/>
      <w:bookmarkStart w:id="4" w:name="_Toc38977228"/>
      <w:r>
        <w:rPr>
          <w:lang w:eastAsia="zh-CN"/>
        </w:rPr>
        <w:t>5.6.1.2</w:t>
      </w:r>
      <w:r>
        <w:rPr>
          <w:lang w:eastAsia="zh-CN"/>
        </w:rPr>
        <w:tab/>
        <w:t>Non-roaming</w:t>
      </w:r>
      <w:bookmarkEnd w:id="3"/>
      <w:bookmarkEnd w:id="4"/>
    </w:p>
    <w:bookmarkStart w:id="5" w:name="_MON_1605125167"/>
    <w:bookmarkEnd w:id="5"/>
    <w:p w:rsidR="009A32EC" w:rsidRDefault="009A32EC" w:rsidP="009A32EC">
      <w:pPr>
        <w:pStyle w:val="TH"/>
      </w:pPr>
      <w:r>
        <w:object w:dxaOrig="10065"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4" o:title=""/>
          </v:shape>
          <o:OLEObject Type="Embed" ProgID="Word.Picture.8" ShapeID="_x0000_i1025" DrawAspect="Content" ObjectID="_1652186848" r:id="rId15"/>
        </w:object>
      </w:r>
    </w:p>
    <w:p w:rsidR="009A32EC" w:rsidRDefault="009A32EC" w:rsidP="009A32EC">
      <w:pPr>
        <w:pStyle w:val="TF"/>
        <w:rPr>
          <w:lang w:eastAsia="zh-CN"/>
        </w:rPr>
      </w:pPr>
      <w:r>
        <w:t>Figure 5.6.1.2-1: UE Policy Association Establishment procedure - Non-roaming</w:t>
      </w:r>
    </w:p>
    <w:p w:rsidR="009A32EC" w:rsidRDefault="009A32EC" w:rsidP="009A32EC">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rsidR="009A32EC" w:rsidRDefault="009A32EC" w:rsidP="009A32EC">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rsidR="009A32EC" w:rsidRDefault="009A32EC" w:rsidP="009A32EC">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等线"/>
        </w:rPr>
        <w:t>3GPP TS </w:t>
      </w:r>
      <w:r>
        <w:rPr>
          <w:rFonts w:eastAsia="等线"/>
          <w:lang w:eastAsia="zh-CN"/>
        </w:rPr>
        <w:t>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rsidR="009A32EC" w:rsidRDefault="009A32EC" w:rsidP="009A32EC">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rsidR="009A32EC" w:rsidRDefault="009A32EC" w:rsidP="009A32EC">
      <w:pPr>
        <w:pStyle w:val="B10"/>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等线"/>
        </w:rPr>
        <w:t>3GPP TS </w:t>
      </w:r>
      <w:r>
        <w:rPr>
          <w:rFonts w:eastAsia="等线"/>
          <w:lang w:eastAsia="zh-CN"/>
        </w:rPr>
        <w:t>29.29.504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w:t>
      </w:r>
      <w:r>
        <w:lastRenderedPageBreak/>
        <w:t xml:space="preserve">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rsidR="009A32EC" w:rsidRDefault="009A32EC" w:rsidP="009A32EC">
      <w:pPr>
        <w:pStyle w:val="B10"/>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can determine applicable Policy Control Request Trigger(s).</w:t>
      </w:r>
      <w:ins w:id="6" w:author="huawei3" w:date="2020-05-19T17:24:00Z">
        <w:r>
          <w:t xml:space="preserve"> If the "V</w:t>
        </w:r>
      </w:ins>
      <w:ins w:id="7" w:author="huawei3" w:date="2020-05-19T17:25:00Z">
        <w:r>
          <w:t>2X" feature is supported, the PCF determines whether the N2 PC5 policy has to be provisioned</w:t>
        </w:r>
      </w:ins>
      <w:ins w:id="8" w:author="huawei3" w:date="2020-05-19T17:32:00Z">
        <w:r w:rsidR="004F01BA" w:rsidRPr="004F01BA">
          <w:t xml:space="preserve"> </w:t>
        </w:r>
        <w:r w:rsidR="004F01BA">
          <w:t xml:space="preserve">as defined in </w:t>
        </w:r>
        <w:proofErr w:type="spellStart"/>
        <w:r w:rsidR="004F01BA">
          <w:t>subclause</w:t>
        </w:r>
        <w:proofErr w:type="spellEnd"/>
        <w:r w:rsidR="004F01BA">
          <w:t> 4.2.2.3 of 3GPP TS 29.525 [31]</w:t>
        </w:r>
      </w:ins>
      <w:ins w:id="9" w:author="huawei3" w:date="2020-05-19T17:26:00Z">
        <w:r>
          <w:t>.</w:t>
        </w:r>
      </w:ins>
    </w:p>
    <w:p w:rsidR="009A32EC" w:rsidRDefault="009A32EC" w:rsidP="009A32EC">
      <w:pPr>
        <w:pStyle w:val="B10"/>
      </w:pPr>
      <w:r>
        <w:rPr>
          <w:lang w:eastAsia="zh-CN"/>
        </w:rPr>
        <w:tab/>
      </w:r>
      <w:r>
        <w:t>In addition, the 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rsidR="009A32EC" w:rsidRDefault="009A32EC" w:rsidP="009A32EC">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rsidR="009A32EC" w:rsidRDefault="009A32EC" w:rsidP="009A32EC">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9.</w:t>
      </w:r>
      <w:r>
        <w:rPr>
          <w:lang w:eastAsia="zh-CN"/>
        </w:rPr>
        <w:tab/>
        <w:t>The AMF sends an HTTP "201 Created" response to the PCF.</w:t>
      </w:r>
    </w:p>
    <w:p w:rsidR="009A32EC" w:rsidRDefault="009A32EC" w:rsidP="009A32EC">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ins w:id="10" w:author="huawei3" w:date="2020-05-19T17:29:00Z">
        <w:r w:rsidR="00BE2FBF">
          <w:rPr>
            <w:lang w:eastAsia="zh-CN"/>
          </w:rPr>
          <w:t xml:space="preserve">If the "V2X" feature is supported and </w:t>
        </w:r>
        <w:r w:rsidR="00BE2FBF">
          <w:rPr>
            <w:lang w:eastAsia="ko-KR"/>
          </w:rPr>
          <w:t xml:space="preserve">the PCF determines to provision </w:t>
        </w:r>
      </w:ins>
      <w:ins w:id="11" w:author="huawei3" w:date="2020-05-19T17:30:00Z">
        <w:r w:rsidR="00BE2FBF">
          <w:rPr>
            <w:lang w:eastAsia="ko-KR"/>
          </w:rPr>
          <w:t>N2 PC5 policy</w:t>
        </w:r>
      </w:ins>
      <w:ins w:id="12" w:author="huawei3" w:date="2020-05-19T17:29:00Z">
        <w:r w:rsidR="00BE2FBF">
          <w:rPr>
            <w:lang w:eastAsia="ko-KR"/>
          </w:rPr>
          <w:t xml:space="preserve"> in step 6</w:t>
        </w:r>
      </w:ins>
      <w:ins w:id="13" w:author="huawei3" w:date="2020-05-19T17:30:00Z">
        <w:r w:rsidR="00BE2FBF">
          <w:rPr>
            <w:lang w:eastAsia="ko-KR"/>
          </w:rPr>
          <w:t>, the PCF sends the N2 PC5 policy to the UE via the AMF by invoking the Namf_Communication_N1N2MessageTransfer service operation</w:t>
        </w:r>
        <w:r w:rsidR="009831AB">
          <w:rPr>
            <w:lang w:eastAsia="ko-KR"/>
          </w:rPr>
          <w:t>.</w:t>
        </w:r>
      </w:ins>
    </w:p>
    <w:p w:rsidR="009A32EC" w:rsidRDefault="009A32EC" w:rsidP="009A32EC">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rsidR="009A32EC" w:rsidRDefault="009A32EC" w:rsidP="009A32EC">
      <w:pPr>
        <w:pStyle w:val="B10"/>
      </w:pPr>
      <w:r>
        <w:t>13.</w:t>
      </w:r>
      <w:r>
        <w:tab/>
        <w:t xml:space="preserve">The PCF sends a response to the </w:t>
      </w:r>
      <w:r>
        <w:rPr>
          <w:lang w:eastAsia="ko-KR"/>
        </w:rPr>
        <w:t>Namf_Communication_N1MessageNotify service operation</w:t>
      </w:r>
      <w:r>
        <w:t>.</w:t>
      </w:r>
    </w:p>
    <w:p w:rsidR="009A32EC" w:rsidRDefault="009A32EC" w:rsidP="009A32EC">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rsidR="009A32EC" w:rsidRDefault="009A32EC" w:rsidP="009A32EC">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14" w:name="_Hlk19527090"/>
      <w:r>
        <w:rPr>
          <w:lang w:eastAsia="zh-CN"/>
        </w:rPr>
        <w:t>accordingly</w:t>
      </w:r>
      <w:bookmarkEnd w:id="14"/>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15" w:name="_Toc28005483"/>
      <w:bookmarkStart w:id="16" w:name="_Toc38977229"/>
      <w:r>
        <w:rPr>
          <w:lang w:eastAsia="zh-CN"/>
        </w:rPr>
        <w:lastRenderedPageBreak/>
        <w:t>5.6.1.3</w:t>
      </w:r>
      <w:r>
        <w:rPr>
          <w:lang w:eastAsia="zh-CN"/>
        </w:rPr>
        <w:tab/>
        <w:t>Roaming</w:t>
      </w:r>
      <w:bookmarkEnd w:id="15"/>
      <w:bookmarkEnd w:id="16"/>
    </w:p>
    <w:bookmarkStart w:id="17" w:name="_MON_1605125376"/>
    <w:bookmarkEnd w:id="17"/>
    <w:p w:rsidR="009A32EC" w:rsidRDefault="009A32EC" w:rsidP="009A32EC">
      <w:pPr>
        <w:pStyle w:val="TH"/>
      </w:pPr>
      <w:r>
        <w:object w:dxaOrig="10065" w:dyaOrig="10629">
          <v:shape id="_x0000_i1026" type="#_x0000_t75" style="width:415pt;height:438.5pt" o:ole="">
            <v:imagedata r:id="rId16" o:title=""/>
          </v:shape>
          <o:OLEObject Type="Embed" ProgID="Word.Picture.8" ShapeID="_x0000_i1026" DrawAspect="Content" ObjectID="_1652186849" r:id="rId17"/>
        </w:object>
      </w:r>
    </w:p>
    <w:p w:rsidR="009A32EC" w:rsidRDefault="009A32EC" w:rsidP="009A32EC">
      <w:pPr>
        <w:pStyle w:val="TF"/>
        <w:rPr>
          <w:lang w:eastAsia="zh-CN"/>
        </w:rPr>
      </w:pPr>
      <w:r>
        <w:t>Figure 5.6.1.3-1: UE Policy Association Establishment procedure - Roaming</w:t>
      </w:r>
    </w:p>
    <w:p w:rsidR="009A32EC" w:rsidRDefault="009A32EC" w:rsidP="009A32EC">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rsidR="009A32EC" w:rsidRDefault="009A32EC" w:rsidP="009A32E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9A32EC" w:rsidRDefault="009A32EC" w:rsidP="009A32EC">
      <w:pPr>
        <w:pStyle w:val="B10"/>
      </w:pPr>
      <w:r>
        <w:rPr>
          <w:lang w:eastAsia="zh-CN"/>
        </w:rPr>
        <w:t>3-6.</w:t>
      </w:r>
      <w:r>
        <w:rPr>
          <w:lang w:eastAsia="zh-CN"/>
        </w:rPr>
        <w:tab/>
      </w:r>
      <w:r>
        <w:t xml:space="preserve">These steps are the same as steps 2-5 in </w:t>
      </w:r>
      <w:proofErr w:type="spellStart"/>
      <w:r>
        <w:t>subclause</w:t>
      </w:r>
      <w:proofErr w:type="spellEnd"/>
      <w:r>
        <w:t xml:space="preserv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rsidR="009A32EC" w:rsidRDefault="009A32EC" w:rsidP="009A32EC">
      <w:pPr>
        <w:pStyle w:val="B10"/>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ins w:id="18" w:author="huawei3" w:date="2020-05-19T17:33:00Z">
        <w:r w:rsidR="00D0063F">
          <w:t xml:space="preserve"> If the "V2X" feature is supported, the </w:t>
        </w:r>
      </w:ins>
      <w:ins w:id="19" w:author="huawei3" w:date="2020-05-19T17:34:00Z">
        <w:r w:rsidR="00193661">
          <w:t>H-</w:t>
        </w:r>
      </w:ins>
      <w:ins w:id="20" w:author="huawei3" w:date="2020-05-19T17:33:00Z">
        <w:r w:rsidR="00D0063F">
          <w:t>PCF determines whether the N2 PC5 policy has to be provisioned</w:t>
        </w:r>
        <w:r w:rsidR="00D0063F" w:rsidRPr="004F01BA">
          <w:t xml:space="preserve"> </w:t>
        </w:r>
        <w:r w:rsidR="00D0063F">
          <w:t xml:space="preserve">as defined in </w:t>
        </w:r>
        <w:proofErr w:type="spellStart"/>
        <w:r w:rsidR="00D0063F">
          <w:t>subclause</w:t>
        </w:r>
        <w:proofErr w:type="spellEnd"/>
        <w:r w:rsidR="00D0063F">
          <w:t> 4.2.2.3 of 3GPP TS 29.525 [31].</w:t>
        </w:r>
      </w:ins>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lastRenderedPageBreak/>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rsidR="009A32EC" w:rsidRDefault="009A32EC" w:rsidP="009A32E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 xml:space="preserve">PCF-initiated UE Policy Association Modification procedure specified in </w:t>
      </w:r>
      <w:proofErr w:type="spellStart"/>
      <w:r>
        <w:t>subclause</w:t>
      </w:r>
      <w:proofErr w:type="spellEnd"/>
      <w:r>
        <w:t> 5.6.2.2.3</w:t>
      </w:r>
      <w:r>
        <w:rPr>
          <w:lang w:eastAsia="zh-CN"/>
        </w:rPr>
        <w:t>.</w:t>
      </w:r>
    </w:p>
    <w:p w:rsidR="009A32EC" w:rsidRDefault="009A32EC" w:rsidP="009A32EC">
      <w:pPr>
        <w:pStyle w:val="B10"/>
        <w:rPr>
          <w:lang w:eastAsia="ko-KR"/>
        </w:rPr>
      </w:pPr>
      <w:r>
        <w:t>8.</w:t>
      </w:r>
      <w:r>
        <w:tab/>
      </w:r>
      <w:r>
        <w:rPr>
          <w:lang w:eastAsia="zh-CN"/>
        </w:rPr>
        <w:t>The H-PCF sends an HTTP "201 Created" response to the V-PCF with the decided UE policy</w:t>
      </w:r>
      <w:ins w:id="21" w:author="huawei3" w:date="2020-05-19T17:33:00Z">
        <w:r w:rsidR="00A53327">
          <w:rPr>
            <w:lang w:eastAsia="zh-CN"/>
          </w:rPr>
          <w:t>,</w:t>
        </w:r>
      </w:ins>
      <w:r>
        <w:rPr>
          <w:lang w:eastAsia="zh-CN"/>
        </w:rPr>
        <w:t xml:space="preserve"> </w:t>
      </w:r>
      <w:del w:id="22" w:author="huawei3" w:date="2020-05-19T17:33:00Z">
        <w:r w:rsidDel="00A53327">
          <w:rPr>
            <w:lang w:eastAsia="zh-CN"/>
          </w:rPr>
          <w:delText xml:space="preserve">and </w:delText>
        </w:r>
      </w:del>
      <w:r>
        <w:t>Policy Control Request Trigger(s)</w:t>
      </w:r>
      <w:ins w:id="23" w:author="huawei3" w:date="2020-05-19T17:34:00Z">
        <w:r w:rsidR="00A53327">
          <w:t xml:space="preserve"> and N2 PC5 policy</w:t>
        </w:r>
      </w:ins>
      <w:r>
        <w:t xml:space="preserve"> if available.</w:t>
      </w:r>
    </w:p>
    <w:p w:rsidR="009A32EC" w:rsidRDefault="009A32EC" w:rsidP="009A32E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rsidR="009A32EC" w:rsidRDefault="009A32EC" w:rsidP="009A32EC">
      <w:pPr>
        <w:pStyle w:val="B10"/>
        <w:rPr>
          <w:lang w:eastAsia="zh-CN"/>
        </w:rPr>
      </w:pPr>
      <w:r>
        <w:rPr>
          <w:lang w:eastAsia="zh-CN"/>
        </w:rPr>
        <w:t>10.</w:t>
      </w:r>
      <w:r>
        <w:rPr>
          <w:lang w:eastAsia="zh-CN"/>
        </w:rPr>
        <w:tab/>
        <w:t>The V-UDR sends an HTTP "200 OK" response to the V-PCF with the UE policy information.</w:t>
      </w:r>
    </w:p>
    <w:p w:rsidR="009A32EC" w:rsidRDefault="009A32EC" w:rsidP="009A32E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rsidR="009A32EC" w:rsidRDefault="009A32EC" w:rsidP="009A32EC">
      <w:pPr>
        <w:pStyle w:val="B10"/>
        <w:rPr>
          <w:lang w:eastAsia="zh-CN"/>
        </w:rPr>
      </w:pPr>
      <w:r>
        <w:t>12.</w:t>
      </w:r>
      <w:r>
        <w:tab/>
      </w:r>
      <w:r>
        <w:rPr>
          <w:lang w:eastAsia="zh-CN"/>
        </w:rPr>
        <w:t>The V-UDR sends an HTTP "201 Created" response to acknowledge the subscription from the V-PCF.</w:t>
      </w:r>
    </w:p>
    <w:p w:rsidR="009A32EC" w:rsidRDefault="009A32EC" w:rsidP="009A32EC">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ins w:id="24" w:author="huawei3" w:date="2020-05-19T17:34:00Z">
        <w:r w:rsidR="00193661">
          <w:t xml:space="preserve"> If the "V2X" feature is supported, the V-PCF determines whether the N2 PC5 policy has to be provisioned</w:t>
        </w:r>
        <w:r w:rsidR="00193661" w:rsidRPr="004F01BA">
          <w:t xml:space="preserve"> </w:t>
        </w:r>
        <w:r w:rsidR="00193661">
          <w:t xml:space="preserve">as defined in </w:t>
        </w:r>
        <w:proofErr w:type="spellStart"/>
        <w:r w:rsidR="00193661">
          <w:t>subclause</w:t>
        </w:r>
        <w:proofErr w:type="spellEnd"/>
        <w:r w:rsidR="00193661">
          <w:t> 4.2.2.3 of 3GPP TS 29.525 [31].</w:t>
        </w:r>
      </w:ins>
    </w:p>
    <w:p w:rsidR="009A32EC" w:rsidRDefault="009A32EC" w:rsidP="009A32EC">
      <w:pPr>
        <w:pStyle w:val="B10"/>
      </w:pPr>
      <w:r>
        <w:rPr>
          <w:lang w:eastAsia="zh-CN"/>
        </w:rPr>
        <w:tab/>
      </w:r>
      <w:r>
        <w:t>In addition, the V-PCF checks if the size of determined UE policy exceeds a predefined limit.</w:t>
      </w:r>
    </w:p>
    <w:p w:rsidR="009A32EC" w:rsidRDefault="009A32EC" w:rsidP="009A32E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9A32EC" w:rsidRDefault="009A32EC" w:rsidP="009A32E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9A32EC" w:rsidRDefault="009A32EC" w:rsidP="009A32E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16.</w:t>
      </w:r>
      <w:r>
        <w:rPr>
          <w:lang w:eastAsia="zh-CN"/>
        </w:rPr>
        <w:tab/>
        <w:t>The AMF sends an HTTP "201 Created" response to the V-PCF.</w:t>
      </w:r>
    </w:p>
    <w:p w:rsidR="009A32EC" w:rsidRDefault="009A32EC" w:rsidP="009A32E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ins w:id="25" w:author="huawei3" w:date="2020-05-19T17:35:00Z">
        <w:r w:rsidR="00E43116">
          <w:rPr>
            <w:lang w:eastAsia="ko-KR"/>
          </w:rPr>
          <w:t xml:space="preserve"> </w:t>
        </w:r>
        <w:r w:rsidR="00E43116">
          <w:rPr>
            <w:lang w:eastAsia="zh-CN"/>
          </w:rPr>
          <w:t xml:space="preserve">If the "V2X" feature is supported and </w:t>
        </w:r>
        <w:r w:rsidR="00E43116">
          <w:rPr>
            <w:lang w:eastAsia="ko-KR"/>
          </w:rPr>
          <w:t xml:space="preserve">the </w:t>
        </w:r>
      </w:ins>
      <w:ins w:id="26" w:author="huawei3" w:date="2020-05-19T17:36:00Z">
        <w:r w:rsidR="00E43116">
          <w:rPr>
            <w:lang w:eastAsia="ko-KR"/>
          </w:rPr>
          <w:t>V-</w:t>
        </w:r>
      </w:ins>
      <w:ins w:id="27" w:author="huawei3" w:date="2020-05-19T17:35:00Z">
        <w:r w:rsidR="00E43116">
          <w:rPr>
            <w:lang w:eastAsia="ko-KR"/>
          </w:rPr>
          <w:t xml:space="preserve">PCF </w:t>
        </w:r>
      </w:ins>
      <w:ins w:id="28" w:author="huawei3" w:date="2020-05-19T17:36:00Z">
        <w:r w:rsidR="00E43116">
          <w:rPr>
            <w:lang w:eastAsia="ko-KR"/>
          </w:rPr>
          <w:t xml:space="preserve">invokes the Namf_Communication_N1N2MessageTransfer service operation to </w:t>
        </w:r>
      </w:ins>
      <w:ins w:id="29" w:author="huawei3" w:date="2020-05-19T17:37:00Z">
        <w:r w:rsidR="0061776B">
          <w:rPr>
            <w:lang w:eastAsia="ko-KR"/>
          </w:rPr>
          <w:t>f</w:t>
        </w:r>
      </w:ins>
      <w:ins w:id="30" w:author="huawei3" w:date="2020-05-19T17:36:00Z">
        <w:r w:rsidR="00E43116">
          <w:rPr>
            <w:lang w:eastAsia="ko-KR"/>
          </w:rPr>
          <w:t>orward the policy received from the H-PCF in step 8</w:t>
        </w:r>
      </w:ins>
    </w:p>
    <w:p w:rsidR="009A32EC" w:rsidRDefault="009A32EC" w:rsidP="009A32E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9A32EC" w:rsidRDefault="009A32EC" w:rsidP="009A32EC">
      <w:pPr>
        <w:pStyle w:val="B10"/>
      </w:pPr>
      <w:r>
        <w:t xml:space="preserve">20. The V-PCF sends a response to the </w:t>
      </w:r>
      <w:r>
        <w:rPr>
          <w:lang w:eastAsia="ko-KR"/>
        </w:rPr>
        <w:t>Namf_Communication_N1MessageNotify service operation</w:t>
      </w:r>
      <w:r>
        <w:t>.</w:t>
      </w:r>
    </w:p>
    <w:p w:rsidR="009A32EC" w:rsidRDefault="009A32EC" w:rsidP="009A32EC">
      <w:pPr>
        <w:pStyle w:val="B10"/>
      </w:pPr>
      <w:r>
        <w:lastRenderedPageBreak/>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rsidR="009A32EC" w:rsidRDefault="009A32EC" w:rsidP="009A32EC">
      <w:pPr>
        <w:pStyle w:val="B10"/>
      </w:pPr>
      <w:r>
        <w:t>22.</w:t>
      </w:r>
      <w:r>
        <w:tab/>
        <w:t xml:space="preserve">The H-PCF sends an HTTP </w:t>
      </w:r>
      <w:r>
        <w:rPr>
          <w:lang w:eastAsia="zh-CN"/>
        </w:rPr>
        <w:t>"200 OK" response</w:t>
      </w:r>
      <w:r>
        <w:t xml:space="preserve"> to the V-PCF.</w:t>
      </w:r>
    </w:p>
    <w:p w:rsidR="009A32EC" w:rsidRDefault="009A32EC" w:rsidP="009A32E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rsidR="009A32EC" w:rsidRDefault="009A32EC" w:rsidP="009A32E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31" w:name="_Hlk19527191"/>
      <w:r>
        <w:rPr>
          <w:lang w:eastAsia="zh-CN"/>
        </w:rPr>
        <w:t>accordingly</w:t>
      </w:r>
      <w:bookmarkEnd w:id="31"/>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28005486"/>
      <w:bookmarkStart w:id="33" w:name="_Toc3897723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r>
        <w:rPr>
          <w:lang w:eastAsia="zh-CN"/>
        </w:rPr>
        <w:t>5.6.2.1.1</w:t>
      </w:r>
      <w:r>
        <w:rPr>
          <w:lang w:eastAsia="zh-CN"/>
        </w:rPr>
        <w:tab/>
        <w:t>General</w:t>
      </w:r>
      <w:bookmarkEnd w:id="32"/>
      <w:bookmarkEnd w:id="33"/>
    </w:p>
    <w:p w:rsidR="009A32EC" w:rsidRDefault="009A32EC" w:rsidP="009A32EC">
      <w:r>
        <w:rPr>
          <w:lang w:eastAsia="ja-JP"/>
        </w:rPr>
        <w:t xml:space="preserve">The procedures in this </w:t>
      </w:r>
      <w:proofErr w:type="spellStart"/>
      <w:r>
        <w:rPr>
          <w:lang w:eastAsia="ja-JP"/>
        </w:rPr>
        <w:t>subclause</w:t>
      </w:r>
      <w:proofErr w:type="spellEnd"/>
      <w:r>
        <w:rPr>
          <w:lang w:eastAsia="ja-JP"/>
        </w:rPr>
        <w:t xml:space="preserve"> are performed</w:t>
      </w:r>
      <w:r>
        <w:t xml:space="preserve"> when a Policy Control Request Trigger condition is met or when the new AMF establishes the UE Policy Association with the old PCF during AMF relocation.</w:t>
      </w:r>
    </w:p>
    <w:p w:rsidR="009A32EC" w:rsidRDefault="009A32EC" w:rsidP="009A32EC">
      <w:pPr>
        <w:pStyle w:val="NO"/>
      </w:pPr>
      <w:r>
        <w:t>NOTE 1:</w:t>
      </w:r>
      <w:r>
        <w:tab/>
        <w:t xml:space="preserve">For details of the </w:t>
      </w:r>
      <w:proofErr w:type="spellStart"/>
      <w:r>
        <w:t>N</w:t>
      </w:r>
      <w:r>
        <w:rPr>
          <w:lang w:eastAsia="zh-CN"/>
        </w:rPr>
        <w:t>udr_</w:t>
      </w:r>
      <w:r>
        <w:t>Data</w:t>
      </w:r>
      <w:r>
        <w:rPr>
          <w:lang w:eastAsia="zh-CN"/>
        </w:rPr>
        <w:t>Repository_Update</w:t>
      </w:r>
      <w:proofErr w:type="spellEnd"/>
      <w:r>
        <w:t xml:space="preserve"> service operation refer to 3GPP TS 29.519 [12].</w:t>
      </w:r>
    </w:p>
    <w:p w:rsidR="009A32EC" w:rsidRDefault="009A32EC" w:rsidP="009A32EC">
      <w:pPr>
        <w:pStyle w:val="NO"/>
      </w:pPr>
      <w:r>
        <w:t>NOTE 2:</w:t>
      </w:r>
      <w:r>
        <w:tab/>
        <w:t xml:space="preserve">For details of the </w:t>
      </w:r>
      <w:proofErr w:type="spellStart"/>
      <w:r>
        <w:t>Npcf_UEPolicyControl_Update</w:t>
      </w:r>
      <w:proofErr w:type="spellEnd"/>
      <w:r>
        <w:t>/</w:t>
      </w:r>
      <w:proofErr w:type="spellStart"/>
      <w:r>
        <w:t>UpdateNotify</w:t>
      </w:r>
      <w:proofErr w:type="spellEnd"/>
      <w:r>
        <w:t xml:space="preserve"> service operations refer to 3GPP TS 29.525 [31].</w:t>
      </w:r>
    </w:p>
    <w:p w:rsidR="009A32EC" w:rsidRDefault="009A32EC" w:rsidP="009A32EC">
      <w:pPr>
        <w:pStyle w:val="NO"/>
        <w:rPr>
          <w:lang w:eastAsia="zh-CN"/>
        </w:rPr>
      </w:pPr>
      <w:r>
        <w:t>NOTE 3:</w:t>
      </w:r>
      <w:r>
        <w:tab/>
        <w:t>For details of the N</w:t>
      </w:r>
      <w:r>
        <w:rPr>
          <w:lang w:eastAsia="ko-KR"/>
        </w:rPr>
        <w:t>amf_Communication_N1N2MessageTransfer/N1MessageNotify</w:t>
      </w:r>
      <w:r>
        <w:t xml:space="preserve"> service operations refer to 3GPP TS 29.518 [32].</w:t>
      </w:r>
    </w:p>
    <w:p w:rsidR="009A32EC" w:rsidRDefault="009A32EC" w:rsidP="009A32EC">
      <w:pPr>
        <w:pStyle w:val="5"/>
        <w:rPr>
          <w:lang w:eastAsia="zh-CN"/>
        </w:rPr>
      </w:pPr>
      <w:bookmarkStart w:id="34" w:name="_Toc28005487"/>
      <w:bookmarkStart w:id="35" w:name="_Toc38977233"/>
      <w:r>
        <w:rPr>
          <w:lang w:eastAsia="zh-CN"/>
        </w:rPr>
        <w:t>5.6.2.1.2</w:t>
      </w:r>
      <w:r>
        <w:rPr>
          <w:lang w:eastAsia="zh-CN"/>
        </w:rPr>
        <w:tab/>
        <w:t>Non-roaming</w:t>
      </w:r>
      <w:bookmarkEnd w:id="34"/>
      <w:bookmarkEnd w:id="35"/>
    </w:p>
    <w:bookmarkStart w:id="36" w:name="_MON_1610539436"/>
    <w:bookmarkEnd w:id="36"/>
    <w:p w:rsidR="009A32EC" w:rsidRDefault="009A32EC" w:rsidP="009A32EC">
      <w:pPr>
        <w:pStyle w:val="TH"/>
      </w:pPr>
      <w:r>
        <w:object w:dxaOrig="8505" w:dyaOrig="4250">
          <v:shape id="_x0000_i1027" type="#_x0000_t75" style="width:424.5pt;height:213pt" o:ole="">
            <v:imagedata r:id="rId18" o:title=""/>
          </v:shape>
          <o:OLEObject Type="Embed" ProgID="Word.Picture.8" ShapeID="_x0000_i1027" DrawAspect="Content" ObjectID="_1652186850" r:id="rId19"/>
        </w:object>
      </w:r>
    </w:p>
    <w:p w:rsidR="009A32EC" w:rsidRDefault="009A32EC" w:rsidP="009A32EC">
      <w:pPr>
        <w:pStyle w:val="TF"/>
      </w:pPr>
      <w:r>
        <w:t>Figure 5.6.2.1.2-1: AMF-initiated UE Policy Association Modification procedure – Non-roaming</w:t>
      </w:r>
    </w:p>
    <w:p w:rsidR="009A32EC" w:rsidRDefault="009A32EC" w:rsidP="009A32EC">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rsidR="009A32EC" w:rsidRDefault="009A32EC" w:rsidP="009A32EC">
      <w:pPr>
        <w:pStyle w:val="B10"/>
      </w:pPr>
      <w:r>
        <w:rPr>
          <w:lang w:eastAsia="zh-CN"/>
        </w:rPr>
        <w:t>2.</w:t>
      </w:r>
      <w:r>
        <w:rPr>
          <w:lang w:eastAsia="zh-CN"/>
        </w:rPr>
        <w:tab/>
      </w:r>
      <w:r>
        <w:t>The PCF makes the policy decision including the applicable updated Policy Control Request Trigger(s) and/or updated UE Policy</w:t>
      </w:r>
      <w:ins w:id="37" w:author="huawei3" w:date="2020-05-19T17:38:00Z">
        <w:r w:rsidR="00F500B9">
          <w:t xml:space="preserve"> and/or N2 PC5 policy</w:t>
        </w:r>
      </w:ins>
      <w:ins w:id="38" w:author="huawei3" w:date="2020-05-19T17:44:00Z">
        <w:r w:rsidR="007817D9">
          <w:t xml:space="preserve"> if the "V2X" feature is supported</w:t>
        </w:r>
      </w:ins>
      <w:r>
        <w:t xml:space="preserve">. The PCF checks if the size of determined UE policy exceeds a predefined limit the same as step 6 in </w:t>
      </w:r>
      <w:proofErr w:type="spellStart"/>
      <w:r>
        <w:t>subclause</w:t>
      </w:r>
      <w:proofErr w:type="spellEnd"/>
      <w:r>
        <w:t xml:space="preserve"> 5.6.1.2. </w:t>
      </w:r>
    </w:p>
    <w:p w:rsidR="009A32EC" w:rsidRDefault="009A32EC" w:rsidP="009A32EC">
      <w:pPr>
        <w:pStyle w:val="B10"/>
      </w:pPr>
      <w:r>
        <w:lastRenderedPageBreak/>
        <w:t>3.</w:t>
      </w:r>
      <w:r>
        <w:tab/>
      </w:r>
      <w:r>
        <w:rPr>
          <w:lang w:eastAsia="zh-CN"/>
        </w:rPr>
        <w:t>The PCF sends an HTTP "200 OK" response</w:t>
      </w:r>
      <w:r>
        <w:t xml:space="preserve"> to the AMF with the applicable updated Policy Control Request Trigger(s).</w:t>
      </w:r>
    </w:p>
    <w:p w:rsidR="009A32EC" w:rsidRDefault="009A32EC" w:rsidP="009A32EC">
      <w:pPr>
        <w:pStyle w:val="B10"/>
      </w:pPr>
      <w:r>
        <w:t>4.</w:t>
      </w:r>
      <w:r>
        <w:tab/>
        <w:t>If the PCF decided to update the UE policy</w:t>
      </w:r>
      <w:ins w:id="39" w:author="huawei3" w:date="2020-05-19T17:38:00Z">
        <w:r w:rsidR="00F500B9">
          <w:t xml:space="preserve"> and/or N2 PC5 policy</w:t>
        </w:r>
      </w:ins>
      <w:r>
        <w:t xml:space="preserve"> in step 2, steps 10-13 as specified in Figure 5.6.1.2-1 are executed.</w:t>
      </w:r>
    </w:p>
    <w:p w:rsidR="009A32EC" w:rsidRDefault="009A32EC" w:rsidP="009A32EC">
      <w:pPr>
        <w:pStyle w:val="B10"/>
        <w:rPr>
          <w:lang w:eastAsia="zh-CN"/>
        </w:rPr>
      </w:pPr>
      <w:r>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40" w:name="_Toc28005488"/>
      <w:bookmarkStart w:id="41" w:name="_Toc38977234"/>
      <w:r>
        <w:rPr>
          <w:lang w:eastAsia="zh-CN"/>
        </w:rPr>
        <w:t>5.6.2.1.3</w:t>
      </w:r>
      <w:r>
        <w:rPr>
          <w:lang w:eastAsia="zh-CN"/>
        </w:rPr>
        <w:tab/>
        <w:t>Roaming</w:t>
      </w:r>
      <w:bookmarkEnd w:id="40"/>
      <w:bookmarkEnd w:id="41"/>
    </w:p>
    <w:bookmarkStart w:id="42" w:name="_MON_1610539472"/>
    <w:bookmarkEnd w:id="42"/>
    <w:p w:rsidR="009A32EC" w:rsidRDefault="009A32EC" w:rsidP="009A32EC">
      <w:pPr>
        <w:pStyle w:val="TH"/>
      </w:pPr>
      <w:r>
        <w:object w:dxaOrig="8505" w:dyaOrig="5526">
          <v:shape id="_x0000_i1028" type="#_x0000_t75" style="width:424.5pt;height:277.5pt" o:ole="">
            <v:imagedata r:id="rId20" o:title=""/>
          </v:shape>
          <o:OLEObject Type="Embed" ProgID="Word.Picture.8" ShapeID="_x0000_i1028" DrawAspect="Content" ObjectID="_1652186851" r:id="rId21"/>
        </w:object>
      </w:r>
    </w:p>
    <w:p w:rsidR="009A32EC" w:rsidRDefault="009A32EC" w:rsidP="009A32EC">
      <w:pPr>
        <w:pStyle w:val="TF"/>
      </w:pPr>
      <w:r>
        <w:t>Figure 5.6.2.1.3-1: AMF-initiated UE Policy Association Modification procedure - Roaming</w:t>
      </w:r>
    </w:p>
    <w:p w:rsidR="009A32EC" w:rsidRDefault="009A32EC" w:rsidP="009A32EC">
      <w:pPr>
        <w:pStyle w:val="B10"/>
        <w:rPr>
          <w:lang w:eastAsia="zh-CN"/>
        </w:rPr>
      </w:pPr>
      <w:r>
        <w:rPr>
          <w:rFonts w:eastAsia="等线"/>
        </w:rPr>
        <w:t>1.</w:t>
      </w:r>
      <w:r>
        <w:rPr>
          <w:rFonts w:eastAsia="等线"/>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rsidR="009A32EC" w:rsidRDefault="009A32EC" w:rsidP="009A32E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rsidR="009A32EC" w:rsidRDefault="009A32EC" w:rsidP="009A32EC">
      <w:pPr>
        <w:pStyle w:val="B10"/>
      </w:pPr>
      <w:r>
        <w:t>3.</w:t>
      </w:r>
      <w:r>
        <w:tab/>
        <w:t>The H-PCF makes the policy decision including the applicable updated Policy Control Request Trigger(s) and/or updated UE Policy</w:t>
      </w:r>
      <w:ins w:id="43" w:author="huawei3" w:date="2020-05-19T17:43:00Z">
        <w:r w:rsidR="007817D9">
          <w:t xml:space="preserve"> and/or updated N2 PC5 policy</w:t>
        </w:r>
      </w:ins>
      <w:ins w:id="44" w:author="huawei3" w:date="2020-05-19T17:44:00Z">
        <w:r w:rsidR="007817D9">
          <w:t xml:space="preserve"> if the "V2X" feature is supported</w:t>
        </w:r>
      </w:ins>
      <w:r>
        <w:t>.</w:t>
      </w:r>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rsidR="009A32EC" w:rsidRDefault="009A32EC" w:rsidP="009A32E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w:t>
      </w:r>
      <w:r>
        <w:rPr>
          <w:lang w:eastAsia="zh-CN"/>
        </w:rPr>
        <w:lastRenderedPageBreak/>
        <w:t xml:space="preserve">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 xml:space="preserve">PCF-initiated UE Policy Association Modification procedure specified in </w:t>
      </w:r>
      <w:proofErr w:type="spellStart"/>
      <w:r>
        <w:t>subclause</w:t>
      </w:r>
      <w:proofErr w:type="spellEnd"/>
      <w:r>
        <w:t> 5.6.2.2.3.</w:t>
      </w:r>
    </w:p>
    <w:p w:rsidR="009A32EC" w:rsidRDefault="009A32EC" w:rsidP="009A32EC">
      <w:pPr>
        <w:pStyle w:val="B10"/>
      </w:pPr>
      <w:r>
        <w:t>4.</w:t>
      </w:r>
      <w:r>
        <w:tab/>
      </w:r>
      <w:r>
        <w:rPr>
          <w:lang w:eastAsia="zh-CN"/>
        </w:rPr>
        <w:t>The H-PCF sends an HTTP "200 OK" response</w:t>
      </w:r>
      <w:r>
        <w:t xml:space="preserve"> to the V-PCF with </w:t>
      </w:r>
      <w:r>
        <w:rPr>
          <w:lang w:eastAsia="ko-KR"/>
        </w:rPr>
        <w:t>the updated policy information decided in step 3.</w:t>
      </w:r>
    </w:p>
    <w:p w:rsidR="009A32EC" w:rsidRDefault="009A32EC" w:rsidP="009A32EC">
      <w:pPr>
        <w:pStyle w:val="B10"/>
      </w:pPr>
      <w:r>
        <w:rPr>
          <w:lang w:eastAsia="zh-CN"/>
        </w:rPr>
        <w:t xml:space="preserve">5. </w:t>
      </w:r>
      <w:r>
        <w:rPr>
          <w:lang w:eastAsia="zh-CN"/>
        </w:rPr>
        <w:tab/>
        <w:t>T</w:t>
      </w:r>
      <w:r>
        <w:t xml:space="preserve">he V-PCF makes the policy decision including the applicable updated Policy Control Request Trigger(s) and/or updated UE Policy. The V-PCF checks if the size of determined UE policy exceeds a predefined limit the same as step 13 in </w:t>
      </w:r>
      <w:proofErr w:type="spellStart"/>
      <w:r>
        <w:t>subclause</w:t>
      </w:r>
      <w:proofErr w:type="spellEnd"/>
      <w:r>
        <w:t> 5.6.1.3.</w:t>
      </w:r>
    </w:p>
    <w:p w:rsidR="009A32EC" w:rsidRDefault="009A32EC" w:rsidP="009A32E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rsidR="009A32EC" w:rsidRDefault="009A32EC" w:rsidP="009A32EC">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45" w:author="huawei3" w:date="2020-05-19T17:44:00Z">
        <w:r w:rsidR="007817D9">
          <w:rPr>
            <w:lang w:eastAsia="zh-CN"/>
          </w:rPr>
          <w:t xml:space="preserve"> and/or N2 PC5 policy</w:t>
        </w:r>
      </w:ins>
      <w:r>
        <w:rPr>
          <w:lang w:eastAsia="zh-CN"/>
        </w:rPr>
        <w:t xml:space="preserve"> in step 4</w:t>
      </w:r>
      <w:r>
        <w:rPr>
          <w:lang w:eastAsia="ko-KR"/>
        </w:rPr>
        <w:t>,</w:t>
      </w:r>
      <w:r>
        <w:t xml:space="preserve"> steps 17-22 as specified in Figure 5.6.1.3-1 are executed.</w:t>
      </w:r>
    </w:p>
    <w:p w:rsidR="009A32EC" w:rsidRDefault="009A32EC" w:rsidP="009A32EC">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6" w:name="_Toc28005490"/>
      <w:bookmarkStart w:id="47" w:name="_Toc3897723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r>
        <w:rPr>
          <w:lang w:eastAsia="zh-CN"/>
        </w:rPr>
        <w:t>5.6.2.2.1</w:t>
      </w:r>
      <w:r>
        <w:rPr>
          <w:lang w:eastAsia="zh-CN"/>
        </w:rPr>
        <w:tab/>
        <w:t>General</w:t>
      </w:r>
      <w:bookmarkEnd w:id="46"/>
      <w:bookmarkEnd w:id="47"/>
    </w:p>
    <w:p w:rsidR="009A32EC" w:rsidRDefault="009A32EC" w:rsidP="009A32EC">
      <w:pPr>
        <w:rPr>
          <w:lang w:eastAsia="zh-CN"/>
        </w:rPr>
      </w:pPr>
      <w:r>
        <w:rPr>
          <w:lang w:eastAsia="zh-CN"/>
        </w:rPr>
        <w:t xml:space="preserve">The procedures in this </w:t>
      </w:r>
      <w:proofErr w:type="spellStart"/>
      <w:r>
        <w:rPr>
          <w:lang w:eastAsia="zh-CN"/>
        </w:rPr>
        <w:t>subclause</w:t>
      </w:r>
      <w:proofErr w:type="spellEnd"/>
      <w:r>
        <w:rPr>
          <w:lang w:eastAsia="zh-CN"/>
        </w:rPr>
        <w:t xml:space="preserve"> are performed when the UE policy is changed.</w:t>
      </w:r>
    </w:p>
    <w:p w:rsidR="009A32EC" w:rsidRDefault="009A32EC" w:rsidP="009A32EC">
      <w:pPr>
        <w:pStyle w:val="NO"/>
      </w:pPr>
      <w:r>
        <w:t>NOTE 1:</w:t>
      </w:r>
      <w:r>
        <w:tab/>
        <w:t xml:space="preserve">For details of the </w:t>
      </w:r>
      <w:proofErr w:type="spellStart"/>
      <w:r>
        <w:t>N</w:t>
      </w:r>
      <w:r>
        <w:rPr>
          <w:lang w:eastAsia="zh-CN"/>
        </w:rPr>
        <w:t>udr_</w:t>
      </w:r>
      <w:r>
        <w:t>Data</w:t>
      </w:r>
      <w:r>
        <w:rPr>
          <w:lang w:eastAsia="zh-CN"/>
        </w:rPr>
        <w:t>Repository_Update</w:t>
      </w:r>
      <w:proofErr w:type="spellEnd"/>
      <w:r>
        <w:t xml:space="preserve"> service operation refer to 3GPP TS 29.519 [12].</w:t>
      </w:r>
    </w:p>
    <w:p w:rsidR="009A32EC" w:rsidRDefault="009A32EC" w:rsidP="009A32EC">
      <w:pPr>
        <w:pStyle w:val="NO"/>
      </w:pPr>
      <w:r>
        <w:t>NOTE 2:</w:t>
      </w:r>
      <w:r>
        <w:tab/>
        <w:t xml:space="preserve">For details of the </w:t>
      </w:r>
      <w:proofErr w:type="spellStart"/>
      <w:r>
        <w:t>Npcf_UEPolicyControl_UpdateNotify</w:t>
      </w:r>
      <w:proofErr w:type="spellEnd"/>
      <w:r>
        <w:t xml:space="preserve"> service operation refer to 3GPP TS 29.525 [31].</w:t>
      </w:r>
    </w:p>
    <w:p w:rsidR="009A32EC" w:rsidRDefault="009A32EC" w:rsidP="009A32EC">
      <w:pPr>
        <w:pStyle w:val="NO"/>
        <w:rPr>
          <w:lang w:eastAsia="zh-CN"/>
        </w:rPr>
      </w:pPr>
      <w:r>
        <w:t>NOTE 3:</w:t>
      </w:r>
      <w:r>
        <w:tab/>
        <w:t>For details of the N</w:t>
      </w:r>
      <w:r>
        <w:rPr>
          <w:lang w:eastAsia="ko-KR"/>
        </w:rPr>
        <w:t>amf_Communication_N1N2MessageTransfer/N1MessageNotify</w:t>
      </w:r>
      <w:r>
        <w:t xml:space="preserve"> service operations refer to 3GPP TS 29.518 [32].</w:t>
      </w:r>
    </w:p>
    <w:p w:rsidR="009A32EC" w:rsidRDefault="009A32EC" w:rsidP="009A32EC">
      <w:pPr>
        <w:pStyle w:val="5"/>
        <w:rPr>
          <w:lang w:eastAsia="zh-CN"/>
        </w:rPr>
      </w:pPr>
      <w:bookmarkStart w:id="48" w:name="_Toc28005491"/>
      <w:bookmarkStart w:id="49" w:name="_Toc38977237"/>
      <w:r>
        <w:rPr>
          <w:lang w:eastAsia="zh-CN"/>
        </w:rPr>
        <w:t>5.6.2.2.2</w:t>
      </w:r>
      <w:r>
        <w:rPr>
          <w:lang w:eastAsia="zh-CN"/>
        </w:rPr>
        <w:tab/>
        <w:t>Non-roaming</w:t>
      </w:r>
      <w:bookmarkEnd w:id="48"/>
      <w:bookmarkEnd w:id="49"/>
    </w:p>
    <w:bookmarkStart w:id="50" w:name="_MON_1628617641"/>
    <w:bookmarkEnd w:id="50"/>
    <w:p w:rsidR="009A32EC" w:rsidRDefault="009A32EC" w:rsidP="009A32EC">
      <w:pPr>
        <w:pStyle w:val="TH"/>
      </w:pPr>
      <w:r>
        <w:object w:dxaOrig="8505" w:dyaOrig="5668">
          <v:shape id="_x0000_i1029" type="#_x0000_t75" style="width:424.5pt;height:284.25pt" o:ole="">
            <v:imagedata r:id="rId22" o:title=""/>
          </v:shape>
          <o:OLEObject Type="Embed" ProgID="Word.Picture.8" ShapeID="_x0000_i1029" DrawAspect="Content" ObjectID="_1652186852" r:id="rId23"/>
        </w:object>
      </w:r>
    </w:p>
    <w:p w:rsidR="009A32EC" w:rsidRDefault="009A32EC" w:rsidP="009A32EC">
      <w:pPr>
        <w:pStyle w:val="TF"/>
      </w:pPr>
      <w:r>
        <w:t>Figure 5.6.2.2.2-1: PCF-initiated UE Policy Association Modification procedure – Non-roaming</w:t>
      </w:r>
    </w:p>
    <w:p w:rsidR="009A32EC" w:rsidRDefault="009A32EC" w:rsidP="009A32EC">
      <w:pPr>
        <w:pStyle w:val="B10"/>
      </w:pPr>
      <w:r>
        <w:rPr>
          <w:lang w:eastAsia="zh-CN"/>
        </w:rPr>
        <w:lastRenderedPageBreak/>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or application detection, or the PCF receives an internal trigger, e.g. operator policy is changed, to re-evaluate UE policy decision for a UE. </w:t>
      </w:r>
    </w:p>
    <w:p w:rsidR="009A32EC" w:rsidRDefault="009A32EC" w:rsidP="009A32EC">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rsidR="009A32EC" w:rsidRDefault="009A32EC" w:rsidP="009A32EC">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rsidR="009A32EC" w:rsidRDefault="009A32EC" w:rsidP="009A32EC">
      <w:pPr>
        <w:pStyle w:val="B10"/>
        <w:rPr>
          <w:lang w:eastAsia="zh-CN"/>
        </w:rPr>
      </w:pPr>
      <w:r>
        <w:rPr>
          <w:lang w:eastAsia="zh-CN"/>
        </w:rPr>
        <w:t>4.</w:t>
      </w:r>
      <w:r>
        <w:rPr>
          <w:lang w:eastAsia="zh-CN"/>
        </w:rPr>
        <w:tab/>
      </w:r>
      <w:r>
        <w:t>The PCF makes the policy decision including the applicable updated Policy Control Request Trigger(s) and/or updated UE Policy</w:t>
      </w:r>
      <w:ins w:id="51" w:author="huawei3" w:date="2020-05-19T17:45:00Z">
        <w:r w:rsidR="00B86B7B">
          <w:t xml:space="preserve"> and</w:t>
        </w:r>
      </w:ins>
      <w:ins w:id="52" w:author="huawei3" w:date="2020-05-19T17:46:00Z">
        <w:r w:rsidR="00B86B7B">
          <w:t>/or N2 PC5 policy if the "V2X" feature is supported.</w:t>
        </w:r>
      </w:ins>
      <w:r>
        <w:t xml:space="preserve">. The PCF checks if the size of determined UE policy exceeds a predefined limit the same as step 6 in </w:t>
      </w:r>
      <w:proofErr w:type="spellStart"/>
      <w:r>
        <w:t>subclause</w:t>
      </w:r>
      <w:proofErr w:type="spellEnd"/>
      <w:r>
        <w:t> 5.6.1.2.</w:t>
      </w:r>
    </w:p>
    <w:p w:rsidR="009A32EC" w:rsidRDefault="009A32EC" w:rsidP="009A32EC">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"{Notification URI}/update".</w:t>
      </w:r>
    </w:p>
    <w:p w:rsidR="009A32EC" w:rsidRDefault="009A32EC" w:rsidP="009A32EC">
      <w:pPr>
        <w:pStyle w:val="B10"/>
        <w:rPr>
          <w:lang w:eastAsia="zh-CN"/>
        </w:rPr>
      </w:pPr>
      <w:r>
        <w:rPr>
          <w:lang w:eastAsia="zh-CN"/>
        </w:rPr>
        <w:t>6.</w:t>
      </w:r>
      <w:r>
        <w:rPr>
          <w:lang w:eastAsia="zh-CN"/>
        </w:rPr>
        <w:tab/>
        <w:t>The AMF sends an HTTP "204 No Content" response</w:t>
      </w:r>
      <w:r>
        <w:t xml:space="preserve"> to the PCF.</w:t>
      </w:r>
    </w:p>
    <w:p w:rsidR="009A32EC" w:rsidRDefault="009A32EC" w:rsidP="009A32EC">
      <w:pPr>
        <w:pStyle w:val="B10"/>
        <w:rPr>
          <w:lang w:eastAsia="zh-CN"/>
        </w:rPr>
      </w:pPr>
      <w:r>
        <w:rPr>
          <w:lang w:eastAsia="zh-CN"/>
        </w:rPr>
        <w:t>7.</w:t>
      </w:r>
      <w:r>
        <w:rPr>
          <w:lang w:eastAsia="zh-CN"/>
        </w:rPr>
        <w:tab/>
        <w:t>If the PCF decided to update the UE policy</w:t>
      </w:r>
      <w:ins w:id="53" w:author="huawei3" w:date="2020-05-19T17:46:00Z">
        <w:r w:rsidR="00B86B7B">
          <w:rPr>
            <w:lang w:eastAsia="zh-CN"/>
          </w:rPr>
          <w:t xml:space="preserve"> and/or N2 PC5 policy</w:t>
        </w:r>
      </w:ins>
      <w:r>
        <w:rPr>
          <w:lang w:eastAsia="zh-CN"/>
        </w:rPr>
        <w:t xml:space="preserve"> in step 4, steps 10-13 as specified in Figure 5.6.1.2-1</w:t>
      </w:r>
      <w:r>
        <w:t xml:space="preserve"> are executed.</w:t>
      </w:r>
    </w:p>
    <w:p w:rsidR="009A32EC" w:rsidRDefault="009A32EC" w:rsidP="009A32EC">
      <w:pPr>
        <w:pStyle w:val="B10"/>
      </w:pPr>
      <w:r>
        <w:rPr>
          <w:rFonts w:eastAsia="等线"/>
          <w:lang w:eastAsia="zh-CN"/>
        </w:rPr>
        <w:t>8-9.</w:t>
      </w:r>
      <w:r>
        <w:rPr>
          <w:rFonts w:eastAsia="等线"/>
          <w:lang w:eastAsia="zh-CN"/>
        </w:rPr>
        <w:tab/>
      </w:r>
      <w:r>
        <w:rPr>
          <w:lang w:eastAsia="zh-CN"/>
        </w:rPr>
        <w:t xml:space="preserve">If the PCF decided to update the UE policy in step 4, </w:t>
      </w:r>
      <w:r>
        <w:t xml:space="preserve">steps 5-6 in </w:t>
      </w:r>
      <w:proofErr w:type="spellStart"/>
      <w:r>
        <w:t>subclause</w:t>
      </w:r>
      <w:proofErr w:type="spellEnd"/>
      <w:r>
        <w:t> 5.6.2.1.2 are executed.</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54" w:name="_Toc28005492"/>
      <w:bookmarkStart w:id="55" w:name="_Toc38977238"/>
      <w:r>
        <w:rPr>
          <w:lang w:eastAsia="zh-CN"/>
        </w:rPr>
        <w:lastRenderedPageBreak/>
        <w:t>5.6.2.2.3</w:t>
      </w:r>
      <w:r>
        <w:rPr>
          <w:lang w:eastAsia="zh-CN"/>
        </w:rPr>
        <w:tab/>
        <w:t>Roaming</w:t>
      </w:r>
      <w:bookmarkEnd w:id="54"/>
      <w:bookmarkEnd w:id="55"/>
    </w:p>
    <w:bookmarkStart w:id="56" w:name="_MON_1612833960"/>
    <w:bookmarkEnd w:id="56"/>
    <w:p w:rsidR="009A32EC" w:rsidRDefault="009A32EC" w:rsidP="009A32EC">
      <w:pPr>
        <w:pStyle w:val="TH"/>
      </w:pPr>
      <w:r>
        <w:object w:dxaOrig="9072" w:dyaOrig="7369">
          <v:shape id="_x0000_i1030" type="#_x0000_t75" style="width:453.75pt;height:369pt" o:ole="">
            <v:imagedata r:id="rId24" o:title=""/>
          </v:shape>
          <o:OLEObject Type="Embed" ProgID="Word.Picture.8" ShapeID="_x0000_i1030" DrawAspect="Content" ObjectID="_1652186853" r:id="rId25"/>
        </w:object>
      </w:r>
    </w:p>
    <w:p w:rsidR="009A32EC" w:rsidRDefault="009A32EC" w:rsidP="009A32EC">
      <w:pPr>
        <w:pStyle w:val="TF"/>
      </w:pPr>
      <w:r>
        <w:t>Figure 5.6.2.2.3-1: PCF-initiated UE Policy Association Modification procedure – Roaming</w:t>
      </w:r>
    </w:p>
    <w:p w:rsidR="009A32EC" w:rsidRDefault="009A32EC" w:rsidP="009A32EC">
      <w:r>
        <w:t>If the H-PCF receives a trigger, steps 1 to 4 and 10 to 11 are executed and steps 5 to 8 are omitted.</w:t>
      </w:r>
    </w:p>
    <w:p w:rsidR="009A32EC" w:rsidRDefault="009A32EC" w:rsidP="009A32EC">
      <w:r>
        <w:t>If the V-PCF receives a trigger, steps 1 to 4 and 10 to 11 are omitted and steps 5 to 8 are executed.</w:t>
      </w:r>
    </w:p>
    <w:p w:rsidR="009A32EC" w:rsidRDefault="009A32EC" w:rsidP="009A32EC">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9A32EC" w:rsidRDefault="009A32EC" w:rsidP="009A32EC">
      <w:pPr>
        <w:pStyle w:val="B10"/>
      </w:pPr>
      <w:r>
        <w:t>2.</w:t>
      </w:r>
      <w:r>
        <w:tab/>
        <w:t>The H-PCF makes the policy decision including the applicable updated Policy Control Request Trigger(s) and/or updated UE Policy</w:t>
      </w:r>
      <w:ins w:id="57" w:author="huawei3" w:date="2020-05-19T17:46:00Z">
        <w:r w:rsidR="007A2F3C">
          <w:t xml:space="preserve"> and/or N2 PC5 policy if the "V2X" feature is supported.</w:t>
        </w:r>
      </w:ins>
      <w:r>
        <w:t>.</w:t>
      </w:r>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rsidR="009A32EC" w:rsidRDefault="009A32EC" w:rsidP="009A32EC">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rsidR="009A32EC" w:rsidRDefault="009A32EC" w:rsidP="009A32EC">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resource URI </w:t>
      </w:r>
      <w:r>
        <w:t xml:space="preserve">"{Notification URI}/update" </w:t>
      </w:r>
      <w:r>
        <w:rPr>
          <w:lang w:eastAsia="zh-CN"/>
        </w:rPr>
        <w:t>with the updated UE policy</w:t>
      </w:r>
      <w:ins w:id="58" w:author="huawei3" w:date="2020-05-19T17:47:00Z">
        <w:r w:rsidR="00337D1F">
          <w:rPr>
            <w:lang w:eastAsia="zh-CN"/>
          </w:rPr>
          <w:t xml:space="preserve"> and/or the update N2 PC5 policy</w:t>
        </w:r>
      </w:ins>
      <w:r>
        <w:rPr>
          <w:lang w:eastAsia="zh-CN"/>
        </w:rPr>
        <w:t xml:space="preserve"> and/or </w:t>
      </w:r>
      <w:r>
        <w:t>Policy Control Request Trigger(s) if applicable</w:t>
      </w:r>
      <w:r>
        <w:rPr>
          <w:lang w:eastAsia="zh-CN"/>
        </w:rPr>
        <w:t>.</w:t>
      </w:r>
    </w:p>
    <w:p w:rsidR="009A32EC" w:rsidRDefault="009A32EC" w:rsidP="009A32EC">
      <w:pPr>
        <w:pStyle w:val="B10"/>
        <w:rPr>
          <w:lang w:eastAsia="zh-CN"/>
        </w:rPr>
      </w:pPr>
      <w:r>
        <w:rPr>
          <w:lang w:eastAsia="zh-CN"/>
        </w:rPr>
        <w:lastRenderedPageBreak/>
        <w:t>4.</w:t>
      </w:r>
      <w:r>
        <w:rPr>
          <w:lang w:eastAsia="zh-CN"/>
        </w:rPr>
        <w:tab/>
        <w:t>The V-PCF sends an HTTP "204 No Content" response to the H-PCF.</w:t>
      </w:r>
    </w:p>
    <w:p w:rsidR="009A32EC" w:rsidRDefault="009A32EC" w:rsidP="009A32EC">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9A32EC" w:rsidRDefault="009A32EC" w:rsidP="009A32EC">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rsidR="009A32EC" w:rsidRDefault="009A32EC" w:rsidP="009A32EC">
      <w:pPr>
        <w:pStyle w:val="B10"/>
      </w:pPr>
      <w:r>
        <w:t>6.</w:t>
      </w:r>
      <w:r>
        <w:tab/>
        <w:t>The V-PCF makes the policy decision including the applicable updated Policy Control Request Trigger(s) and/or updated UE Policy.</w:t>
      </w:r>
    </w:p>
    <w:p w:rsidR="009A32EC" w:rsidRDefault="009A32EC" w:rsidP="009A32EC">
      <w:pPr>
        <w:pStyle w:val="B10"/>
      </w:pPr>
      <w:r>
        <w:rPr>
          <w:lang w:eastAsia="zh-CN"/>
        </w:rPr>
        <w:tab/>
      </w:r>
      <w:r>
        <w:t>In addition, the V-PCF checks if the size of determined UE policy and received UE policy from H-PCF in step 3 exceeds a predefined limit.</w:t>
      </w:r>
    </w:p>
    <w:p w:rsidR="009A32EC" w:rsidRDefault="009A32EC" w:rsidP="009A32EC">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9A32EC" w:rsidRDefault="009A32EC" w:rsidP="009A32EC">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9A32EC" w:rsidRDefault="009A32EC" w:rsidP="009A32EC">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"{Notification URI}/update".</w:t>
      </w:r>
    </w:p>
    <w:p w:rsidR="009A32EC" w:rsidRDefault="009A32EC" w:rsidP="009A32EC">
      <w:pPr>
        <w:pStyle w:val="B10"/>
        <w:rPr>
          <w:rFonts w:eastAsia="等线"/>
          <w:b/>
          <w:lang w:eastAsia="zh-CN"/>
        </w:rPr>
      </w:pPr>
      <w:r>
        <w:rPr>
          <w:lang w:eastAsia="zh-CN"/>
        </w:rPr>
        <w:t>8.</w:t>
      </w:r>
      <w:r>
        <w:rPr>
          <w:lang w:eastAsia="zh-CN"/>
        </w:rPr>
        <w:tab/>
        <w:t>The AMF sends an HTTP "204 No Content" response</w:t>
      </w:r>
      <w:r>
        <w:t xml:space="preserve"> to the PCF.</w:t>
      </w:r>
    </w:p>
    <w:p w:rsidR="009A32EC" w:rsidRDefault="009A32EC" w:rsidP="009A32EC">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w:t>
      </w:r>
      <w:ins w:id="59" w:author="huawei3" w:date="2020-05-19T17:47:00Z">
        <w:r w:rsidR="00DA0681">
          <w:rPr>
            <w:lang w:eastAsia="zh-CN"/>
          </w:rPr>
          <w:t xml:space="preserve"> and/or </w:t>
        </w:r>
        <w:r w:rsidR="00DA0681">
          <w:t>N2 PC5 policy if the "V2X" feature is supported</w:t>
        </w:r>
      </w:ins>
      <w:r>
        <w:rPr>
          <w:lang w:eastAsia="zh-CN"/>
        </w:rPr>
        <w:t xml:space="preserve"> in step 3,</w:t>
      </w:r>
      <w:r>
        <w:t xml:space="preserve"> steps 17-22 as specified in Figure 5.6.1.3-1 are executed.</w:t>
      </w:r>
    </w:p>
    <w:p w:rsidR="009A32EC" w:rsidRDefault="009A32EC" w:rsidP="009A32EC">
      <w:pPr>
        <w:pStyle w:val="B10"/>
      </w:pPr>
      <w:r>
        <w:t>10-11.</w:t>
      </w:r>
      <w:r>
        <w:tab/>
        <w:t xml:space="preserve">If the H-PCF decided to update the UE policy in step 2, the steps 8-9 in </w:t>
      </w:r>
      <w:proofErr w:type="spellStart"/>
      <w:r>
        <w:t>subclause</w:t>
      </w:r>
      <w:proofErr w:type="spellEnd"/>
      <w:r>
        <w:t> 5.6.2.1.3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A62" w:rsidRDefault="00887A62">
      <w:r>
        <w:separator/>
      </w:r>
    </w:p>
  </w:endnote>
  <w:endnote w:type="continuationSeparator" w:id="0">
    <w:p w:rsidR="00887A62" w:rsidRDefault="0088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A62" w:rsidRDefault="00887A62">
      <w:r>
        <w:separator/>
      </w:r>
    </w:p>
  </w:footnote>
  <w:footnote w:type="continuationSeparator" w:id="0">
    <w:p w:rsidR="00887A62" w:rsidRDefault="00887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B4014A"/>
    <w:multiLevelType w:val="hybridMultilevel"/>
    <w:tmpl w:val="B86EED94"/>
    <w:lvl w:ilvl="0" w:tplc="486A7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5347011"/>
    <w:multiLevelType w:val="hybridMultilevel"/>
    <w:tmpl w:val="EF703E9E"/>
    <w:lvl w:ilvl="0" w:tplc="545807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2308DC"/>
    <w:multiLevelType w:val="hybridMultilevel"/>
    <w:tmpl w:val="4466560C"/>
    <w:lvl w:ilvl="0" w:tplc="1D5A8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0"/>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9"/>
  </w:num>
  <w:num w:numId="7">
    <w:abstractNumId w:val="4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31"/>
  </w:num>
  <w:num w:numId="11">
    <w:abstractNumId w:val="37"/>
  </w:num>
  <w:num w:numId="12">
    <w:abstractNumId w:val="16"/>
  </w:num>
  <w:num w:numId="13">
    <w:abstractNumId w:val="23"/>
  </w:num>
  <w:num w:numId="14">
    <w:abstractNumId w:val="25"/>
  </w:num>
  <w:num w:numId="15">
    <w:abstractNumId w:val="21"/>
  </w:num>
  <w:num w:numId="16">
    <w:abstractNumId w:val="30"/>
  </w:num>
  <w:num w:numId="17">
    <w:abstractNumId w:val="2"/>
  </w:num>
  <w:num w:numId="18">
    <w:abstractNumId w:val="44"/>
  </w:num>
  <w:num w:numId="19">
    <w:abstractNumId w:val="19"/>
  </w:num>
  <w:num w:numId="20">
    <w:abstractNumId w:val="3"/>
  </w:num>
  <w:num w:numId="21">
    <w:abstractNumId w:val="12"/>
  </w:num>
  <w:num w:numId="22">
    <w:abstractNumId w:val="10"/>
  </w:num>
  <w:num w:numId="23">
    <w:abstractNumId w:val="43"/>
  </w:num>
  <w:num w:numId="24">
    <w:abstractNumId w:val="46"/>
  </w:num>
  <w:num w:numId="25">
    <w:abstractNumId w:val="45"/>
  </w:num>
  <w:num w:numId="26">
    <w:abstractNumId w:val="24"/>
  </w:num>
  <w:num w:numId="27">
    <w:abstractNumId w:val="5"/>
  </w:num>
  <w:num w:numId="28">
    <w:abstractNumId w:val="8"/>
  </w:num>
  <w:num w:numId="29">
    <w:abstractNumId w:val="28"/>
  </w:num>
  <w:num w:numId="30">
    <w:abstractNumId w:val="4"/>
  </w:num>
  <w:num w:numId="31">
    <w:abstractNumId w:val="42"/>
  </w:num>
  <w:num w:numId="32">
    <w:abstractNumId w:val="32"/>
  </w:num>
  <w:num w:numId="33">
    <w:abstractNumId w:val="15"/>
  </w:num>
  <w:num w:numId="34">
    <w:abstractNumId w:val="40"/>
  </w:num>
  <w:num w:numId="35">
    <w:abstractNumId w:val="9"/>
  </w:num>
  <w:num w:numId="36">
    <w:abstractNumId w:val="47"/>
  </w:num>
  <w:num w:numId="37">
    <w:abstractNumId w:val="33"/>
  </w:num>
  <w:num w:numId="38">
    <w:abstractNumId w:val="35"/>
  </w:num>
  <w:num w:numId="39">
    <w:abstractNumId w:val="36"/>
  </w:num>
  <w:num w:numId="40">
    <w:abstractNumId w:val="26"/>
  </w:num>
  <w:num w:numId="41">
    <w:abstractNumId w:val="11"/>
  </w:num>
  <w:num w:numId="42">
    <w:abstractNumId w:val="13"/>
  </w:num>
  <w:num w:numId="43">
    <w:abstractNumId w:val="27"/>
  </w:num>
  <w:num w:numId="44">
    <w:abstractNumId w:val="7"/>
  </w:num>
  <w:num w:numId="45">
    <w:abstractNumId w:val="39"/>
  </w:num>
  <w:num w:numId="46">
    <w:abstractNumId w:val="38"/>
  </w:num>
  <w:num w:numId="47">
    <w:abstractNumId w:val="18"/>
  </w:num>
  <w:num w:numId="48">
    <w:abstractNumId w:val="14"/>
  </w:num>
  <w:num w:numId="49">
    <w:abstractNumId w:val="17"/>
  </w:num>
  <w:num w:numId="50">
    <w:abstractNumId w:val="6"/>
  </w:num>
  <w:num w:numId="51">
    <w:abstractNumId w:val="3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3661"/>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37D1F"/>
    <w:rsid w:val="003609EF"/>
    <w:rsid w:val="0036231A"/>
    <w:rsid w:val="0036239D"/>
    <w:rsid w:val="00374DD4"/>
    <w:rsid w:val="003817B4"/>
    <w:rsid w:val="003870B2"/>
    <w:rsid w:val="00397543"/>
    <w:rsid w:val="003A4399"/>
    <w:rsid w:val="003E1A36"/>
    <w:rsid w:val="003F326D"/>
    <w:rsid w:val="00404ACF"/>
    <w:rsid w:val="00405220"/>
    <w:rsid w:val="00410371"/>
    <w:rsid w:val="004242F1"/>
    <w:rsid w:val="0043082C"/>
    <w:rsid w:val="004503AD"/>
    <w:rsid w:val="00455272"/>
    <w:rsid w:val="00465E44"/>
    <w:rsid w:val="00473713"/>
    <w:rsid w:val="00493B86"/>
    <w:rsid w:val="004A3B15"/>
    <w:rsid w:val="004A4E15"/>
    <w:rsid w:val="004B75B7"/>
    <w:rsid w:val="004C0354"/>
    <w:rsid w:val="004C1A41"/>
    <w:rsid w:val="004C1D9F"/>
    <w:rsid w:val="004E1669"/>
    <w:rsid w:val="004E7FA6"/>
    <w:rsid w:val="004F01BA"/>
    <w:rsid w:val="00504D91"/>
    <w:rsid w:val="00505AC4"/>
    <w:rsid w:val="0050797C"/>
    <w:rsid w:val="00510DF8"/>
    <w:rsid w:val="0051580D"/>
    <w:rsid w:val="005207DE"/>
    <w:rsid w:val="00521B92"/>
    <w:rsid w:val="005225A0"/>
    <w:rsid w:val="00531A7D"/>
    <w:rsid w:val="00542984"/>
    <w:rsid w:val="00544254"/>
    <w:rsid w:val="00547111"/>
    <w:rsid w:val="00570453"/>
    <w:rsid w:val="005754E2"/>
    <w:rsid w:val="005775DD"/>
    <w:rsid w:val="00592B1C"/>
    <w:rsid w:val="00592D74"/>
    <w:rsid w:val="00597124"/>
    <w:rsid w:val="005B1640"/>
    <w:rsid w:val="005C240A"/>
    <w:rsid w:val="005E2C44"/>
    <w:rsid w:val="006018E9"/>
    <w:rsid w:val="00605DE7"/>
    <w:rsid w:val="0061776B"/>
    <w:rsid w:val="00621188"/>
    <w:rsid w:val="006257ED"/>
    <w:rsid w:val="00694296"/>
    <w:rsid w:val="00695808"/>
    <w:rsid w:val="006A1990"/>
    <w:rsid w:val="006A3253"/>
    <w:rsid w:val="006B401D"/>
    <w:rsid w:val="006B46FB"/>
    <w:rsid w:val="006C011F"/>
    <w:rsid w:val="006E21FB"/>
    <w:rsid w:val="00712456"/>
    <w:rsid w:val="0071725E"/>
    <w:rsid w:val="00745E01"/>
    <w:rsid w:val="007817D9"/>
    <w:rsid w:val="00792342"/>
    <w:rsid w:val="007977A8"/>
    <w:rsid w:val="007A2F3C"/>
    <w:rsid w:val="007B512A"/>
    <w:rsid w:val="007C2097"/>
    <w:rsid w:val="007D5424"/>
    <w:rsid w:val="007D6A07"/>
    <w:rsid w:val="007E16D2"/>
    <w:rsid w:val="007F1FCA"/>
    <w:rsid w:val="007F5496"/>
    <w:rsid w:val="007F7259"/>
    <w:rsid w:val="008040A8"/>
    <w:rsid w:val="00806F58"/>
    <w:rsid w:val="008279FA"/>
    <w:rsid w:val="0084148E"/>
    <w:rsid w:val="00857AE6"/>
    <w:rsid w:val="0086241A"/>
    <w:rsid w:val="008626E7"/>
    <w:rsid w:val="008674E7"/>
    <w:rsid w:val="00870EE7"/>
    <w:rsid w:val="008863B9"/>
    <w:rsid w:val="00887A62"/>
    <w:rsid w:val="008A0A5C"/>
    <w:rsid w:val="008A45A6"/>
    <w:rsid w:val="008E16B3"/>
    <w:rsid w:val="008F193E"/>
    <w:rsid w:val="008F527D"/>
    <w:rsid w:val="008F686C"/>
    <w:rsid w:val="008F68B0"/>
    <w:rsid w:val="009148DE"/>
    <w:rsid w:val="0092318C"/>
    <w:rsid w:val="00923590"/>
    <w:rsid w:val="00941E30"/>
    <w:rsid w:val="0095409B"/>
    <w:rsid w:val="009777D9"/>
    <w:rsid w:val="009805BB"/>
    <w:rsid w:val="00981674"/>
    <w:rsid w:val="009831AB"/>
    <w:rsid w:val="00983A74"/>
    <w:rsid w:val="00984039"/>
    <w:rsid w:val="00986E9B"/>
    <w:rsid w:val="00987DD0"/>
    <w:rsid w:val="00991B88"/>
    <w:rsid w:val="009A32EC"/>
    <w:rsid w:val="009A5492"/>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327"/>
    <w:rsid w:val="00A7671C"/>
    <w:rsid w:val="00A84014"/>
    <w:rsid w:val="00A922A3"/>
    <w:rsid w:val="00A93A9D"/>
    <w:rsid w:val="00AA24C6"/>
    <w:rsid w:val="00AA2CBC"/>
    <w:rsid w:val="00AC4185"/>
    <w:rsid w:val="00AC5820"/>
    <w:rsid w:val="00AD1CD8"/>
    <w:rsid w:val="00AD5047"/>
    <w:rsid w:val="00AF5ACB"/>
    <w:rsid w:val="00AF6C70"/>
    <w:rsid w:val="00B10699"/>
    <w:rsid w:val="00B20C75"/>
    <w:rsid w:val="00B2117E"/>
    <w:rsid w:val="00B258BB"/>
    <w:rsid w:val="00B352D7"/>
    <w:rsid w:val="00B60B92"/>
    <w:rsid w:val="00B67B97"/>
    <w:rsid w:val="00B7022F"/>
    <w:rsid w:val="00B71F74"/>
    <w:rsid w:val="00B72B9A"/>
    <w:rsid w:val="00B74D04"/>
    <w:rsid w:val="00B86B7B"/>
    <w:rsid w:val="00B86DBC"/>
    <w:rsid w:val="00B968C8"/>
    <w:rsid w:val="00BA3EC5"/>
    <w:rsid w:val="00BA51D9"/>
    <w:rsid w:val="00BB16FB"/>
    <w:rsid w:val="00BB5DFC"/>
    <w:rsid w:val="00BB67B8"/>
    <w:rsid w:val="00BD279D"/>
    <w:rsid w:val="00BD459D"/>
    <w:rsid w:val="00BD6BB8"/>
    <w:rsid w:val="00BE2FBF"/>
    <w:rsid w:val="00BF39C1"/>
    <w:rsid w:val="00C40E21"/>
    <w:rsid w:val="00C44BA5"/>
    <w:rsid w:val="00C53652"/>
    <w:rsid w:val="00C57213"/>
    <w:rsid w:val="00C62403"/>
    <w:rsid w:val="00C66BA2"/>
    <w:rsid w:val="00C95985"/>
    <w:rsid w:val="00CB6AD6"/>
    <w:rsid w:val="00CC47C1"/>
    <w:rsid w:val="00CC5026"/>
    <w:rsid w:val="00CC68D0"/>
    <w:rsid w:val="00CE5C89"/>
    <w:rsid w:val="00D0063F"/>
    <w:rsid w:val="00D01467"/>
    <w:rsid w:val="00D03F9A"/>
    <w:rsid w:val="00D06D51"/>
    <w:rsid w:val="00D24991"/>
    <w:rsid w:val="00D42AA7"/>
    <w:rsid w:val="00D50255"/>
    <w:rsid w:val="00D50842"/>
    <w:rsid w:val="00D576C8"/>
    <w:rsid w:val="00D66520"/>
    <w:rsid w:val="00D87AF5"/>
    <w:rsid w:val="00DA0681"/>
    <w:rsid w:val="00DB1448"/>
    <w:rsid w:val="00DB4216"/>
    <w:rsid w:val="00DB6D20"/>
    <w:rsid w:val="00DC5909"/>
    <w:rsid w:val="00DE23BA"/>
    <w:rsid w:val="00DE34CF"/>
    <w:rsid w:val="00DF05A5"/>
    <w:rsid w:val="00E010FC"/>
    <w:rsid w:val="00E014B6"/>
    <w:rsid w:val="00E13F3D"/>
    <w:rsid w:val="00E21F45"/>
    <w:rsid w:val="00E22F4D"/>
    <w:rsid w:val="00E34898"/>
    <w:rsid w:val="00E43116"/>
    <w:rsid w:val="00E64B49"/>
    <w:rsid w:val="00E8079D"/>
    <w:rsid w:val="00E85E92"/>
    <w:rsid w:val="00E95931"/>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00B9"/>
    <w:rsid w:val="00F53FB0"/>
    <w:rsid w:val="00F71144"/>
    <w:rsid w:val="00F87674"/>
    <w:rsid w:val="00FA046C"/>
    <w:rsid w:val="00FA2991"/>
    <w:rsid w:val="00FB4D77"/>
    <w:rsid w:val="00FB55F3"/>
    <w:rsid w:val="00FB6386"/>
    <w:rsid w:val="00FC370A"/>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paragraph" w:styleId="af5">
    <w:name w:val="List Paragraph"/>
    <w:basedOn w:val="a"/>
    <w:uiPriority w:val="34"/>
    <w:qFormat/>
    <w:rsid w:val="00B20C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93BD7-A109-4DD3-8235-7ECE4815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2020-05-19T09:21:00Z</dcterms:created>
  <dcterms:modified xsi:type="dcterms:W3CDTF">2020-05-28T07:47:00Z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(3)qM8Kws6SfOaz6XWs6ThHHDUZ2Jv0IuFvaDr5kvs10SWCdXEpaEpHpfYdXOD40DQTFvKwJTJ3
gJDjjJcf4OnPqRm7USZ9L4MwE1l2aw1GGBq9LzA58MCErv4MrFy46Jdzdl1e0QQ9dt4+IVDe
Bn8DdunvtRIk55urrTi00MA5D8r3ZRom0CVZ31KPpol/lAVRWK9gDWl7KQtzwR3NrI//m74W
+VIl9xDIDNBbnK6tsg</vt:lpwstr>
  </property>
  <property fmtid="{D5CDD505-2E9C-101B-9397-08002B2CF9AE}" pid="22" name="_2015_ms_pID_7253431">
    <vt:lpwstr>7YkTRFFg8kHjyw4wW0399Sq9BeSKHOP/7zQJVYCKYH+acG1OPWTQcP
XzokkHwPaYBqSLEzOGZl0+IeB8muai3FP86HFNPZQ9h+TZGgSkz0Vd9eNy+Sqi7kctYUXX1X
ElIrdDSeztJeKIU05NEDyCm16afDE47IYxAFSAYg8TzSo2CIQGYNAaBLzlW+7EIMhKLl5osp
93rObqWp8B7OfvZ2qVTul3buyRiD/SDKEJ0R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yqbicurxBujXkyGPDsyBScg=</vt:lpwstr>
  </property>
</Properties>
</file>